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1BBB326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102F7" w:rsidRPr="00B102F7">
        <w:rPr>
          <w:b/>
          <w:noProof/>
          <w:sz w:val="24"/>
        </w:rPr>
        <w:t>C4-230301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5E9B3" w:rsidR="001E41F3" w:rsidRPr="00410371" w:rsidRDefault="006E0ABE" w:rsidP="006701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09164A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67011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B48D3" w:rsidR="001E41F3" w:rsidRPr="00410371" w:rsidRDefault="006E0ABE" w:rsidP="00563F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3FA1" w:rsidRPr="00563FA1">
              <w:rPr>
                <w:b/>
                <w:noProof/>
                <w:sz w:val="28"/>
              </w:rPr>
              <w:t>0405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CADE7" w:rsidR="001E41F3" w:rsidRPr="00410371" w:rsidRDefault="006E0ABE" w:rsidP="00CA3E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3E8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0CB75" w:rsidR="001E41F3" w:rsidRPr="00410371" w:rsidRDefault="006E0ABE" w:rsidP="00F71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23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9164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4123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9164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AAB2A" w:rsidR="001E41F3" w:rsidRDefault="00304CFD" w:rsidP="002F0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Pr="000C0862">
              <w:rPr>
                <w:noProof/>
                <w:lang w:eastAsia="zh-CN"/>
              </w:rPr>
              <w:t>ProseServiceAuth</w:t>
            </w:r>
            <w:r>
              <w:rPr>
                <w:rFonts w:hint="eastAsia"/>
                <w:noProof/>
                <w:lang w:eastAsia="zh-CN"/>
              </w:rPr>
              <w:t xml:space="preserve"> to support the authorization of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DDA8E" w:rsidR="001E41F3" w:rsidRDefault="002B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6FAB61" w:rsidR="001E41F3" w:rsidRDefault="00847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5E786B">
              <w:rPr>
                <w:rFonts w:hint="eastAsia"/>
                <w:noProof/>
                <w:lang w:eastAsia="zh-CN"/>
              </w:rPr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03B61" w:rsidR="001E41F3" w:rsidRDefault="009B605C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7D06A" w:rsidR="001E41F3" w:rsidRDefault="00612304" w:rsidP="009B605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7E863" w:rsidR="001E41F3" w:rsidRDefault="006E0ABE" w:rsidP="006407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B605C">
              <w:rPr>
                <w:rFonts w:hint="eastAsia"/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fldChar w:fldCharType="end"/>
            </w:r>
            <w:r w:rsidR="00640776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2D600" w14:textId="4BAAACF1" w:rsidR="00361F1A" w:rsidRPr="00140E21" w:rsidRDefault="00B32428" w:rsidP="00B32428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of </w:t>
            </w:r>
            <w:r>
              <w:rPr>
                <w:rFonts w:eastAsia="Malgun Gothic"/>
              </w:rPr>
              <w:t>ProSe Service Authorization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the &lt;</w:t>
            </w:r>
            <w:r w:rsidRPr="00140E21">
              <w:rPr>
                <w:rFonts w:eastAsia="Malgun Gothic"/>
              </w:rPr>
              <w:t xml:space="preserve"> Table 5.2.3.3.1-1: UE Subscription data types</w:t>
            </w:r>
            <w:r>
              <w:rPr>
                <w:rFonts w:hint="eastAsia"/>
                <w:noProof/>
                <w:lang w:eastAsia="zh-CN"/>
              </w:rPr>
              <w:t xml:space="preserve"> &gt; of TS 23.502</w:t>
            </w:r>
            <w:r>
              <w:rPr>
                <w:rFonts w:hint="eastAsia"/>
                <w:lang w:eastAsia="zh-CN"/>
              </w:rPr>
              <w:t xml:space="preserve"> is:</w:t>
            </w:r>
          </w:p>
          <w:p w14:paraId="1BF88C16" w14:textId="77777777" w:rsidR="00361F1A" w:rsidRDefault="00361F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6EBA0B" w14:textId="2FA90C04" w:rsidR="00C233A6" w:rsidRP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</w:rPr>
              <w:t>ProSe Service Authorization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4BC6C59F" w14:textId="1911299B" w:rsid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eastAsia="Malgun Gothic"/>
              </w:rPr>
              <w:t xml:space="preserve">Indicates whether the UE is authorized to use ProSe Direct Discovery, ProSe Direct Communication, or both and </w:t>
            </w:r>
            <w:r w:rsidRPr="00612304">
              <w:rPr>
                <w:rFonts w:eastAsia="Malgun Gothic"/>
                <w:b/>
              </w:rPr>
              <w:t>whether the UE is authorized to use or serve as a ProSe UE-to-Network Relay</w:t>
            </w:r>
            <w:r>
              <w:rPr>
                <w:rFonts w:eastAsia="Malgun Gothic"/>
              </w:rPr>
              <w:t>.</w:t>
            </w:r>
          </w:p>
          <w:p w14:paraId="15487DDC" w14:textId="32BF36E9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That is, the UE subscription should include the authoriz</w:t>
            </w:r>
            <w:r w:rsidR="00E24ED6">
              <w:rPr>
                <w:rFonts w:hint="eastAsia"/>
                <w:lang w:eastAsia="zh-CN"/>
              </w:rPr>
              <w:t>ation related to ProSe UE-to-Network Relay.</w:t>
            </w:r>
          </w:p>
          <w:p w14:paraId="6CAA4556" w14:textId="77777777" w:rsidR="00E24ED6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49FE9E" w14:textId="1BE3AB2A" w:rsidR="00B32428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also indicated in </w:t>
            </w:r>
            <w:r w:rsidR="00B32428">
              <w:rPr>
                <w:rFonts w:hint="eastAsia"/>
                <w:lang w:eastAsia="zh-CN"/>
              </w:rPr>
              <w:t>the clause &lt;5.7 Subscription to 5G ProSe&gt; of TS 23.304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636B4300" w14:textId="77777777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43F74B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subscription information in the UDM contains information to give the user permission to use 5G ProSe.</w:t>
            </w:r>
          </w:p>
          <w:p w14:paraId="116D477B" w14:textId="1DAC01A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85BF99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following subscription information is defined for 5G ProSe:</w:t>
            </w:r>
          </w:p>
          <w:p w14:paraId="6B833A1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subscription for open 5G ProSe Direct Discovery for NR PC5:</w:t>
            </w:r>
          </w:p>
          <w:p w14:paraId="2458B0E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open 5G ProSe Direct Discovery Model A.</w:t>
            </w:r>
          </w:p>
          <w:p w14:paraId="7987E722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subscription for restricted 5G ProSe Direct Discovery for NR PC5:</w:t>
            </w:r>
          </w:p>
          <w:p w14:paraId="6DBAF34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restricted 5G ProSe Direct Discovery Model A;</w:t>
            </w:r>
          </w:p>
          <w:p w14:paraId="38146C7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restricted 5G ProSe Direct Discovery Model A with application-controlled extension;</w:t>
            </w:r>
          </w:p>
          <w:p w14:paraId="02922AE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ProSe Direct Discovery Model A with "on demand" </w:t>
            </w:r>
            <w:r w:rsidRPr="00B32428">
              <w:rPr>
                <w:rFonts w:eastAsia="Malgun Gothic"/>
              </w:rPr>
              <w:lastRenderedPageBreak/>
              <w:t>announcing;</w:t>
            </w:r>
          </w:p>
          <w:p w14:paraId="3C84F50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restricted 5G ProSe Direct Discovery Model B.</w:t>
            </w:r>
          </w:p>
          <w:p w14:paraId="53B8D2D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subscription for Broadcast, Groupcast and Unicast mode 5G ProSe Direct Communication for NR PC5.</w:t>
            </w:r>
          </w:p>
          <w:p w14:paraId="747DE6B5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UE acting as 5G ProSe Layer-2 UE-to-Network Relay.</w:t>
            </w:r>
          </w:p>
          <w:p w14:paraId="1D08B514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UE acting as 5G ProSe Layer-3 UE-to-Network Relay.</w:t>
            </w:r>
          </w:p>
          <w:p w14:paraId="72177589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Layer-2 Remote UE access via 5G ProSe Layer-2 UE-to-Network Relay</w:t>
            </w:r>
          </w:p>
          <w:p w14:paraId="09050E98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Layer-3 Remote UE access via 5G ProSe Layer-3 UE-to-Network Relay</w:t>
            </w:r>
          </w:p>
          <w:p w14:paraId="220DA095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UE-PC5-AMBR for NR PC5.</w:t>
            </w:r>
          </w:p>
          <w:p w14:paraId="7F608A82" w14:textId="6512B75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DB9E49D" w14:textId="7AFBA0B1" w:rsidR="00B32428" w:rsidRPr="00E24ED6" w:rsidRDefault="00E24ED6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However, </w:t>
            </w:r>
            <w:r w:rsidRPr="00E24ED6">
              <w:rPr>
                <w:rFonts w:ascii="Arial" w:hAnsi="Arial"/>
                <w:noProof/>
                <w:lang w:eastAsia="zh-CN"/>
              </w:rPr>
              <w:t>this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information is miss</w:t>
            </w:r>
            <w:r w:rsidR="00403CEE">
              <w:rPr>
                <w:rFonts w:ascii="Arial" w:hAnsi="Arial"/>
                <w:noProof/>
                <w:lang w:eastAsia="zh-CN"/>
              </w:rPr>
              <w:t>ing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 the stage 3 specification.</w:t>
            </w:r>
          </w:p>
          <w:p w14:paraId="5515264C" w14:textId="44D3DD1E" w:rsidR="00CD3CA2" w:rsidRPr="00E24ED6" w:rsidRDefault="00CD3CA2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This CR adapts </w:t>
            </w:r>
            <w:r w:rsidR="00E24ED6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0C0862">
              <w:rPr>
                <w:rFonts w:ascii="Arial" w:hAnsi="Arial" w:hint="eastAsia"/>
                <w:noProof/>
                <w:lang w:eastAsia="zh-CN"/>
              </w:rPr>
              <w:t xml:space="preserve">data type </w:t>
            </w:r>
            <w:r w:rsidR="000C0862" w:rsidRPr="000C0862">
              <w:rPr>
                <w:rFonts w:ascii="Arial" w:hAnsi="Arial"/>
                <w:noProof/>
                <w:lang w:eastAsia="zh-CN"/>
              </w:rPr>
              <w:t>ProseServiceAuth</w:t>
            </w:r>
            <w:r w:rsidR="000C0862"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>according to above stage 2 definition.</w:t>
            </w:r>
          </w:p>
          <w:p w14:paraId="03DB70E5" w14:textId="76B0183F" w:rsidR="00C233A6" w:rsidRPr="00E24ED6" w:rsidRDefault="00B978A4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708AA7DE" w14:textId="5E65A31C" w:rsidR="00C233A6" w:rsidRDefault="00C2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9802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A96C8" w14:textId="24C39AB3" w:rsidR="00530599" w:rsidRDefault="009F1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530599">
              <w:rPr>
                <w:noProof/>
              </w:rPr>
              <w:t xml:space="preserve">/ </w:t>
            </w:r>
            <w:r w:rsidR="000C0862">
              <w:rPr>
                <w:rFonts w:hint="eastAsia"/>
                <w:noProof/>
                <w:lang w:eastAsia="zh-CN"/>
              </w:rPr>
              <w:t xml:space="preserve">Add new values to </w:t>
            </w:r>
            <w:r w:rsidR="000C0862" w:rsidRPr="000C0862">
              <w:rPr>
                <w:noProof/>
                <w:lang w:eastAsia="zh-CN"/>
              </w:rPr>
              <w:t>ProseServiceAuth</w:t>
            </w:r>
          </w:p>
          <w:p w14:paraId="31C656EC" w14:textId="6EE9161B" w:rsidR="00910387" w:rsidRDefault="00910387" w:rsidP="00E24ED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A741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9FB71" w:rsidR="001E41F3" w:rsidRDefault="00343D01" w:rsidP="00665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361398">
              <w:rPr>
                <w:noProof/>
              </w:rPr>
              <w:t xml:space="preserve">tage 2 requirement </w:t>
            </w:r>
            <w:r>
              <w:rPr>
                <w:rFonts w:hint="eastAsia"/>
                <w:noProof/>
                <w:lang w:eastAsia="zh-CN"/>
              </w:rPr>
              <w:t xml:space="preserve">about the authorization information </w:t>
            </w:r>
            <w:r w:rsidR="002C21A3">
              <w:rPr>
                <w:rFonts w:hint="eastAsia"/>
                <w:noProof/>
                <w:lang w:eastAsia="zh-CN"/>
              </w:rPr>
              <w:t>for ProSe UE-to</w:t>
            </w:r>
            <w:r w:rsidR="00665531">
              <w:rPr>
                <w:noProof/>
                <w:lang w:eastAsia="zh-CN"/>
              </w:rPr>
              <w:t>-</w:t>
            </w:r>
            <w:r w:rsidR="002C21A3">
              <w:rPr>
                <w:rFonts w:hint="eastAsia"/>
                <w:noProof/>
                <w:lang w:eastAsia="zh-CN"/>
              </w:rPr>
              <w:t>Network Relay cannot be</w:t>
            </w:r>
            <w:r>
              <w:rPr>
                <w:rFonts w:hint="eastAsia"/>
                <w:noProof/>
                <w:lang w:eastAsia="zh-CN"/>
              </w:rPr>
              <w:t xml:space="preserve">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1E7DA" w:rsidR="001E41F3" w:rsidRDefault="00A25E77" w:rsidP="00146043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>
              <w:rPr>
                <w:lang w:eastAsia="zh-CN"/>
              </w:rPr>
              <w:t>68</w:t>
            </w:r>
            <w:r>
              <w:rPr>
                <w:rFonts w:hint="eastAsia"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DD363" w:rsidR="001E41F3" w:rsidRDefault="00910387" w:rsidP="00700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02B5">
              <w:rPr>
                <w:rFonts w:hint="eastAsia"/>
                <w:noProof/>
                <w:lang w:eastAsia="zh-CN"/>
              </w:rPr>
              <w:t>introduces back</w:t>
            </w:r>
            <w:r w:rsidR="00A47B56">
              <w:rPr>
                <w:rFonts w:hint="eastAsia"/>
                <w:noProof/>
                <w:lang w:eastAsia="zh-CN"/>
              </w:rPr>
              <w:t>ward</w:t>
            </w:r>
            <w:r w:rsidR="007002B5">
              <w:rPr>
                <w:rFonts w:hint="eastAsia"/>
                <w:noProof/>
                <w:lang w:eastAsia="zh-CN"/>
              </w:rPr>
              <w:t xml:space="preserve"> compatible </w:t>
            </w:r>
            <w:r w:rsidR="00A47B56">
              <w:rPr>
                <w:rFonts w:hint="eastAsia"/>
                <w:noProof/>
                <w:lang w:eastAsia="zh-CN"/>
              </w:rPr>
              <w:t xml:space="preserve">changes </w:t>
            </w:r>
            <w:r w:rsidR="007002B5">
              <w:rPr>
                <w:rFonts w:hint="eastAsia"/>
                <w:noProof/>
                <w:lang w:eastAsia="zh-CN"/>
              </w:rPr>
              <w:t>to the</w:t>
            </w:r>
            <w:r>
              <w:t xml:space="preserve"> </w:t>
            </w:r>
            <w:r w:rsidR="00A16500">
              <w:rPr>
                <w:rFonts w:hint="eastAsia"/>
                <w:lang w:eastAsia="zh-CN"/>
              </w:rPr>
              <w:t xml:space="preserve">Open </w:t>
            </w:r>
            <w:r>
              <w:t>API</w:t>
            </w:r>
            <w:r w:rsidR="00AA65B6">
              <w:rPr>
                <w:rFonts w:hint="eastAsia"/>
                <w:lang w:eastAsia="zh-CN"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6F5EC" w14:textId="73BCB840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FADDBBF" w14:textId="77777777" w:rsidR="00670119" w:rsidRPr="00F11966" w:rsidRDefault="00670119" w:rsidP="00670119">
      <w:pPr>
        <w:pStyle w:val="4"/>
      </w:pPr>
      <w:bookmarkStart w:id="18" w:name="_Toc56754091"/>
      <w:bookmarkStart w:id="19" w:name="_Toc58587925"/>
      <w:bookmarkStart w:id="20" w:name="_Toc88743115"/>
      <w:bookmarkStart w:id="21" w:name="_Toc101254025"/>
      <w:bookmarkStart w:id="22" w:name="_Toc101254464"/>
      <w:bookmarkStart w:id="23" w:name="_Toc104112176"/>
      <w:bookmarkStart w:id="24" w:name="_Toc104192353"/>
      <w:bookmarkStart w:id="25" w:name="_Toc104192917"/>
      <w:bookmarkStart w:id="26" w:name="_Toc1220947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F11966">
        <w:t>5.4.4.</w:t>
      </w:r>
      <w:r>
        <w:rPr>
          <w:lang w:eastAsia="zh-CN"/>
        </w:rPr>
        <w:t>68</w:t>
      </w:r>
      <w:r w:rsidRPr="00F11966">
        <w:tab/>
        <w:t xml:space="preserve">Type: </w:t>
      </w:r>
      <w:bookmarkEnd w:id="18"/>
      <w:bookmarkEnd w:id="19"/>
      <w:r w:rsidRPr="004E12F6">
        <w:rPr>
          <w:lang w:eastAsia="zh-CN"/>
        </w:rPr>
        <w:t>ProseServiceAuth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BD42838" w14:textId="77777777" w:rsidR="00670119" w:rsidRPr="00F11966" w:rsidRDefault="00670119" w:rsidP="00670119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68</w:t>
      </w:r>
      <w:r w:rsidRPr="00F11966">
        <w:t xml:space="preserve">-1: </w:t>
      </w:r>
      <w:r w:rsidRPr="00F11966">
        <w:rPr>
          <w:noProof/>
        </w:rPr>
        <w:t>Definition of type</w:t>
      </w:r>
      <w:r w:rsidRPr="00F11966">
        <w:t xml:space="preserve"> </w:t>
      </w:r>
      <w:r w:rsidRPr="004E12F6">
        <w:rPr>
          <w:lang w:eastAsia="zh-CN"/>
        </w:rPr>
        <w:t>ProseServiceAuth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670119" w:rsidRPr="00F11966" w14:paraId="34C1FDAE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7D3AC" w14:textId="77777777" w:rsidR="00670119" w:rsidRPr="00F11966" w:rsidRDefault="00670119" w:rsidP="008E3AE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03378" w14:textId="77777777" w:rsidR="00670119" w:rsidRPr="00F11966" w:rsidRDefault="00670119" w:rsidP="008E3AE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34F18" w14:textId="77777777" w:rsidR="00670119" w:rsidRPr="00F11966" w:rsidRDefault="00670119" w:rsidP="008E3AE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E3705" w14:textId="77777777" w:rsidR="00670119" w:rsidRPr="00F11966" w:rsidRDefault="00670119" w:rsidP="008E3AE8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1727C" w14:textId="77777777" w:rsidR="00670119" w:rsidRPr="00F11966" w:rsidRDefault="00670119" w:rsidP="008E3AE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70119" w:rsidRPr="00F11966" w14:paraId="3AD60ECF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A1B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 w:rsidRPr="001D7995">
              <w:t>eDirectDiscovery</w:t>
            </w:r>
            <w:r>
              <w:rPr>
                <w:rFonts w:hint="eastAsia"/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52A3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ECDC" w14:textId="77777777" w:rsidR="00670119" w:rsidRPr="00F11966" w:rsidRDefault="00670119" w:rsidP="008E3AE8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B639" w14:textId="77777777" w:rsidR="00670119" w:rsidRPr="00F11966" w:rsidRDefault="00670119" w:rsidP="008E3AE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DC0" w14:textId="77777777" w:rsidR="00670119" w:rsidRPr="00F11966" w:rsidRDefault="00670119" w:rsidP="008E3AE8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>to use ProSe Direct Discovery</w:t>
            </w:r>
            <w:r w:rsidRPr="00F11966">
              <w:rPr>
                <w:lang w:eastAsia="ja-JP"/>
              </w:rPr>
              <w:t>.</w:t>
            </w:r>
          </w:p>
        </w:tc>
      </w:tr>
      <w:tr w:rsidR="00670119" w:rsidRPr="00F11966" w14:paraId="14AE61B4" w14:textId="77777777" w:rsidTr="008E3AE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EFF2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1D7995">
              <w:t>Communication</w:t>
            </w:r>
            <w:r>
              <w:rPr>
                <w:rFonts w:hint="eastAsia"/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B1A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r w:rsidRPr="00F11966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329" w14:textId="77777777" w:rsidR="00670119" w:rsidRPr="00F11966" w:rsidRDefault="00670119" w:rsidP="008E3AE8">
            <w:pPr>
              <w:pStyle w:val="TAC"/>
              <w:rPr>
                <w:lang w:eastAsia="zh-CN"/>
              </w:rPr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701" w14:textId="77777777" w:rsidR="00670119" w:rsidRPr="00F11966" w:rsidRDefault="00670119" w:rsidP="008E3AE8">
            <w:pPr>
              <w:pStyle w:val="TAL"/>
              <w:rPr>
                <w:lang w:eastAsia="zh-CN"/>
              </w:rPr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2CC5" w14:textId="77777777" w:rsidR="00670119" w:rsidRPr="00F11966" w:rsidRDefault="00670119" w:rsidP="008E3AE8">
            <w:pPr>
              <w:pStyle w:val="TAL"/>
            </w:pPr>
            <w:r w:rsidRPr="00F11966">
              <w:rPr>
                <w:snapToGrid w:val="0"/>
              </w:rPr>
              <w:t xml:space="preserve">This IE shall be present if available. When present, it shall indicate whether the UE is authorized </w:t>
            </w:r>
            <w:r w:rsidRPr="00F307ED">
              <w:rPr>
                <w:snapToGrid w:val="0"/>
              </w:rPr>
              <w:t xml:space="preserve">to use ProSe Direct </w:t>
            </w:r>
            <w:r w:rsidRPr="001D7995">
              <w:t>Communication</w:t>
            </w:r>
            <w:r w:rsidRPr="00F11966">
              <w:rPr>
                <w:snapToGrid w:val="0"/>
              </w:rPr>
              <w:t>.</w:t>
            </w:r>
          </w:p>
        </w:tc>
      </w:tr>
      <w:tr w:rsidR="00670119" w:rsidRPr="00F11966" w14:paraId="199345C7" w14:textId="77777777" w:rsidTr="008E3AE8">
        <w:trPr>
          <w:jc w:val="center"/>
          <w:ins w:id="27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BA7" w14:textId="306FDEEF" w:rsidR="00670119" w:rsidRDefault="00670119" w:rsidP="008E3AE8">
            <w:pPr>
              <w:pStyle w:val="TAL"/>
              <w:rPr>
                <w:ins w:id="28" w:author="Baixiao" w:date="2023-02-16T21:00:00Z"/>
                <w:lang w:eastAsia="zh-CN"/>
              </w:rPr>
            </w:pPr>
            <w:ins w:id="29" w:author="Baixiao" w:date="2023-02-16T21:00:00Z">
              <w:r>
                <w:rPr>
                  <w:rFonts w:hint="eastAsia"/>
                  <w:lang w:eastAsia="zh-CN"/>
                </w:rPr>
                <w:t>prose</w:t>
              </w:r>
            </w:ins>
            <w:ins w:id="30" w:author="Baixiao" w:date="2023-02-16T21:01:00Z">
              <w:r>
                <w:rPr>
                  <w:rFonts w:hint="eastAsia"/>
                  <w:lang w:eastAsia="zh-CN"/>
                </w:rPr>
                <w:t>L2Relay</w:t>
              </w:r>
            </w:ins>
            <w:ins w:id="31" w:author="Baixiao" w:date="2023-02-16T22:10:00Z">
              <w:r w:rsidR="0069259D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7180" w14:textId="1C0CFF1E" w:rsidR="00670119" w:rsidRPr="00F11966" w:rsidRDefault="00670119" w:rsidP="008E3AE8">
            <w:pPr>
              <w:pStyle w:val="TAL"/>
              <w:rPr>
                <w:ins w:id="32" w:author="Baixiao" w:date="2023-02-16T21:00:00Z"/>
              </w:rPr>
            </w:pPr>
            <w:ins w:id="33" w:author="Baixiao" w:date="2023-02-16T21:01:00Z">
              <w:r w:rsidRPr="00F11966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F4E" w14:textId="27917B63" w:rsidR="00670119" w:rsidRPr="00F11966" w:rsidRDefault="00670119" w:rsidP="008E3AE8">
            <w:pPr>
              <w:pStyle w:val="TAC"/>
              <w:rPr>
                <w:ins w:id="34" w:author="Baixiao" w:date="2023-02-16T21:00:00Z"/>
                <w:lang w:eastAsia="zh-CN"/>
              </w:rPr>
            </w:pPr>
            <w:ins w:id="35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E214" w14:textId="2CA2F0CF" w:rsidR="00670119" w:rsidRPr="00F11966" w:rsidRDefault="00670119" w:rsidP="008E3AE8">
            <w:pPr>
              <w:pStyle w:val="TAL"/>
              <w:rPr>
                <w:ins w:id="36" w:author="Baixiao" w:date="2023-02-16T21:00:00Z"/>
              </w:rPr>
            </w:pPr>
            <w:ins w:id="37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4F0" w14:textId="7813F06F" w:rsidR="00670119" w:rsidRPr="00F11966" w:rsidRDefault="00670119" w:rsidP="008E3AE8">
            <w:pPr>
              <w:pStyle w:val="TAL"/>
              <w:rPr>
                <w:ins w:id="38" w:author="Baixiao" w:date="2023-02-16T21:00:00Z"/>
                <w:snapToGrid w:val="0"/>
                <w:lang w:eastAsia="zh-CN"/>
              </w:rPr>
            </w:pPr>
            <w:ins w:id="39" w:author="Baixiao" w:date="2023-02-16T21:02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act as </w:t>
              </w:r>
            </w:ins>
            <w:ins w:id="40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Layer-2 </w:t>
              </w:r>
              <w:r w:rsidRPr="00CB5EC9">
                <w:rPr>
                  <w:lang w:eastAsia="zh-CN"/>
                </w:rPr>
                <w:t>UE-to-Network Relay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435EF96D" w14:textId="77777777" w:rsidTr="008E3AE8">
        <w:trPr>
          <w:jc w:val="center"/>
          <w:ins w:id="41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F77A" w14:textId="1283CAC2" w:rsidR="00670119" w:rsidRDefault="00670119" w:rsidP="00670119">
            <w:pPr>
              <w:pStyle w:val="TAL"/>
              <w:rPr>
                <w:ins w:id="42" w:author="Baixiao" w:date="2023-02-16T21:00:00Z"/>
                <w:lang w:eastAsia="zh-CN"/>
              </w:rPr>
            </w:pPr>
            <w:ins w:id="43" w:author="Baixiao" w:date="2023-02-16T21:01:00Z">
              <w:r>
                <w:rPr>
                  <w:rFonts w:hint="eastAsia"/>
                  <w:lang w:eastAsia="zh-CN"/>
                </w:rPr>
                <w:t>proseL3Relay</w:t>
              </w:r>
            </w:ins>
            <w:ins w:id="44" w:author="Baixiao" w:date="2023-02-16T22:10:00Z">
              <w:r w:rsidR="0069259D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C135" w14:textId="39A3D048" w:rsidR="00670119" w:rsidRPr="00F11966" w:rsidRDefault="00670119" w:rsidP="008E3AE8">
            <w:pPr>
              <w:pStyle w:val="TAL"/>
              <w:rPr>
                <w:ins w:id="45" w:author="Baixiao" w:date="2023-02-16T21:00:00Z"/>
              </w:rPr>
            </w:pPr>
            <w:ins w:id="46" w:author="Baixiao" w:date="2023-02-16T21:01:00Z">
              <w:r w:rsidRPr="00F11966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FCF" w14:textId="48F5D34A" w:rsidR="00670119" w:rsidRPr="00F11966" w:rsidRDefault="00670119" w:rsidP="008E3AE8">
            <w:pPr>
              <w:pStyle w:val="TAC"/>
              <w:rPr>
                <w:ins w:id="47" w:author="Baixiao" w:date="2023-02-16T21:00:00Z"/>
                <w:lang w:eastAsia="zh-CN"/>
              </w:rPr>
            </w:pPr>
            <w:ins w:id="48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DEC" w14:textId="01FCF471" w:rsidR="00670119" w:rsidRPr="00F11966" w:rsidRDefault="00670119" w:rsidP="008E3AE8">
            <w:pPr>
              <w:pStyle w:val="TAL"/>
              <w:rPr>
                <w:ins w:id="49" w:author="Baixiao" w:date="2023-02-16T21:00:00Z"/>
              </w:rPr>
            </w:pPr>
            <w:ins w:id="50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99A4" w14:textId="55D7499F" w:rsidR="00670119" w:rsidRPr="00F11966" w:rsidRDefault="00670119" w:rsidP="00670119">
            <w:pPr>
              <w:pStyle w:val="TAL"/>
              <w:rPr>
                <w:ins w:id="51" w:author="Baixiao" w:date="2023-02-16T21:00:00Z"/>
                <w:snapToGrid w:val="0"/>
                <w:lang w:eastAsia="zh-CN"/>
              </w:rPr>
            </w:pPr>
            <w:ins w:id="52" w:author="Baixiao" w:date="2023-02-16T21:02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</w:ins>
            <w:ins w:id="53" w:author="Baixiao" w:date="2023-02-16T21:0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54" w:author="Baixiao" w:date="2023-02-16T21:04:00Z">
              <w:r>
                <w:rPr>
                  <w:rFonts w:hint="eastAsia"/>
                  <w:snapToGrid w:val="0"/>
                  <w:lang w:eastAsia="zh-CN"/>
                </w:rPr>
                <w:t xml:space="preserve">act as </w:t>
              </w:r>
            </w:ins>
            <w:ins w:id="55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>Layer-</w:t>
              </w:r>
              <w:r>
                <w:rPr>
                  <w:rFonts w:eastAsia="宋体" w:hint="eastAsia"/>
                  <w:noProof/>
                  <w:lang w:eastAsia="zh-CN"/>
                </w:rPr>
                <w:t>3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</w:t>
              </w:r>
              <w:r w:rsidRPr="00CB5EC9">
                <w:rPr>
                  <w:lang w:eastAsia="zh-CN"/>
                </w:rPr>
                <w:t>UE-to-Network Relay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21C74FD2" w14:textId="77777777" w:rsidTr="008E3AE8">
        <w:trPr>
          <w:jc w:val="center"/>
          <w:ins w:id="56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2229" w14:textId="65063AC2" w:rsidR="00670119" w:rsidRDefault="00670119" w:rsidP="008E3AE8">
            <w:pPr>
              <w:pStyle w:val="TAL"/>
              <w:rPr>
                <w:ins w:id="57" w:author="Baixiao" w:date="2023-02-16T21:00:00Z"/>
                <w:lang w:eastAsia="zh-CN"/>
              </w:rPr>
            </w:pPr>
            <w:ins w:id="58" w:author="Baixiao" w:date="2023-02-16T21:01:00Z">
              <w:r>
                <w:rPr>
                  <w:rFonts w:hint="eastAsia"/>
                  <w:lang w:eastAsia="zh-CN"/>
                </w:rPr>
                <w:t>proseL2Remote</w:t>
              </w:r>
            </w:ins>
            <w:ins w:id="59" w:author="Baixiao" w:date="2023-02-16T22:10:00Z">
              <w:r w:rsidR="0069259D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5669" w14:textId="5C7A1E57" w:rsidR="00670119" w:rsidRPr="00F11966" w:rsidRDefault="00670119" w:rsidP="008E3AE8">
            <w:pPr>
              <w:pStyle w:val="TAL"/>
              <w:rPr>
                <w:ins w:id="60" w:author="Baixiao" w:date="2023-02-16T21:00:00Z"/>
              </w:rPr>
            </w:pPr>
            <w:ins w:id="61" w:author="Baixiao" w:date="2023-02-16T21:01:00Z">
              <w:r w:rsidRPr="00F11966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D9FA" w14:textId="3601C653" w:rsidR="00670119" w:rsidRPr="00F11966" w:rsidRDefault="00670119" w:rsidP="008E3AE8">
            <w:pPr>
              <w:pStyle w:val="TAC"/>
              <w:rPr>
                <w:ins w:id="62" w:author="Baixiao" w:date="2023-02-16T21:00:00Z"/>
                <w:lang w:eastAsia="zh-CN"/>
              </w:rPr>
            </w:pPr>
            <w:ins w:id="63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31DF" w14:textId="603A5237" w:rsidR="00670119" w:rsidRPr="00F11966" w:rsidRDefault="00670119" w:rsidP="008E3AE8">
            <w:pPr>
              <w:pStyle w:val="TAL"/>
              <w:rPr>
                <w:ins w:id="64" w:author="Baixiao" w:date="2023-02-16T21:00:00Z"/>
              </w:rPr>
            </w:pPr>
            <w:ins w:id="65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0FD" w14:textId="3B28DA11" w:rsidR="00670119" w:rsidRPr="00F11966" w:rsidRDefault="00670119" w:rsidP="008E3AE8">
            <w:pPr>
              <w:pStyle w:val="TAL"/>
              <w:rPr>
                <w:ins w:id="66" w:author="Baixiao" w:date="2023-02-16T21:00:00Z"/>
                <w:snapToGrid w:val="0"/>
              </w:rPr>
            </w:pPr>
            <w:ins w:id="67" w:author="Baixiao" w:date="2023-02-16T21:03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act as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lang w:eastAsia="zh-CN"/>
                </w:rPr>
                <w:t>Layer-2 Remote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70119" w:rsidRPr="00F11966" w14:paraId="3067B5B6" w14:textId="77777777" w:rsidTr="008E3AE8">
        <w:trPr>
          <w:jc w:val="center"/>
          <w:ins w:id="68" w:author="Baixiao" w:date="2023-02-16T21:0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D1C" w14:textId="3B090CDA" w:rsidR="00670119" w:rsidRDefault="00670119" w:rsidP="008E3AE8">
            <w:pPr>
              <w:pStyle w:val="TAL"/>
              <w:rPr>
                <w:ins w:id="69" w:author="Baixiao" w:date="2023-02-16T21:00:00Z"/>
                <w:lang w:eastAsia="zh-CN"/>
              </w:rPr>
            </w:pPr>
            <w:ins w:id="70" w:author="Baixiao" w:date="2023-02-16T21:01:00Z">
              <w:r>
                <w:rPr>
                  <w:rFonts w:hint="eastAsia"/>
                  <w:lang w:eastAsia="zh-CN"/>
                </w:rPr>
                <w:t>proseL3Remote</w:t>
              </w:r>
            </w:ins>
            <w:ins w:id="71" w:author="Baixiao" w:date="2023-02-16T22:10:00Z">
              <w:r w:rsidR="0069259D">
                <w:rPr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5FB" w14:textId="53EAD4AF" w:rsidR="00670119" w:rsidRPr="00F11966" w:rsidRDefault="00670119" w:rsidP="008E3AE8">
            <w:pPr>
              <w:pStyle w:val="TAL"/>
              <w:rPr>
                <w:ins w:id="72" w:author="Baixiao" w:date="2023-02-16T21:00:00Z"/>
              </w:rPr>
            </w:pPr>
            <w:ins w:id="73" w:author="Baixiao" w:date="2023-02-16T21:01:00Z">
              <w:r w:rsidRPr="00F11966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FCEF" w14:textId="23832BB1" w:rsidR="00670119" w:rsidRPr="00F11966" w:rsidRDefault="00670119" w:rsidP="008E3AE8">
            <w:pPr>
              <w:pStyle w:val="TAC"/>
              <w:rPr>
                <w:ins w:id="74" w:author="Baixiao" w:date="2023-02-16T21:00:00Z"/>
                <w:lang w:eastAsia="zh-CN"/>
              </w:rPr>
            </w:pPr>
            <w:ins w:id="75" w:author="Baixiao" w:date="2023-02-16T21:0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2FE" w14:textId="3870E68B" w:rsidR="00670119" w:rsidRPr="00F11966" w:rsidRDefault="00670119" w:rsidP="008E3AE8">
            <w:pPr>
              <w:pStyle w:val="TAL"/>
              <w:rPr>
                <w:ins w:id="76" w:author="Baixiao" w:date="2023-02-16T21:00:00Z"/>
              </w:rPr>
            </w:pPr>
            <w:ins w:id="77" w:author="Baixiao" w:date="2023-02-16T21:0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FC4" w14:textId="63D3321D" w:rsidR="00670119" w:rsidRPr="00F11966" w:rsidRDefault="00670119" w:rsidP="008E3AE8">
            <w:pPr>
              <w:pStyle w:val="TAL"/>
              <w:rPr>
                <w:ins w:id="78" w:author="Baixiao" w:date="2023-02-16T21:00:00Z"/>
                <w:snapToGrid w:val="0"/>
              </w:rPr>
            </w:pPr>
            <w:ins w:id="79" w:author="Baixiao" w:date="2023-02-16T21:03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80" w:author="Baixiao" w:date="2023-02-16T21:04:00Z">
              <w:r>
                <w:rPr>
                  <w:rFonts w:hint="eastAsia"/>
                  <w:snapToGrid w:val="0"/>
                  <w:lang w:eastAsia="zh-CN"/>
                </w:rPr>
                <w:t xml:space="preserve">act as </w:t>
              </w:r>
            </w:ins>
            <w:ins w:id="81" w:author="Baixiao" w:date="2023-02-16T21:03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>Layer-</w:t>
              </w:r>
              <w:r>
                <w:rPr>
                  <w:rFonts w:eastAsia="宋体" w:hint="eastAsia"/>
                  <w:noProof/>
                  <w:lang w:eastAsia="zh-CN"/>
                </w:rPr>
                <w:t>3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ins w:id="82" w:author="Baixiao" w:date="2023-02-17T15:08:00Z">
              <w:r w:rsidR="000D5A11" w:rsidRPr="00CB5EC9">
                <w:rPr>
                  <w:rFonts w:eastAsia="宋体"/>
                  <w:lang w:eastAsia="zh-CN"/>
                </w:rPr>
                <w:t>Remote UE</w:t>
              </w:r>
            </w:ins>
            <w:bookmarkStart w:id="83" w:name="_GoBack"/>
            <w:bookmarkEnd w:id="83"/>
            <w:ins w:id="84" w:author="Baixiao" w:date="2023-02-16T21:03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9F7E7CD" w14:textId="77777777" w:rsidR="004C696F" w:rsidRPr="00B06F7A" w:rsidRDefault="004C696F" w:rsidP="004C696F">
      <w:pPr>
        <w:rPr>
          <w:noProof/>
          <w:lang w:eastAsia="zh-CN"/>
        </w:rPr>
      </w:pPr>
    </w:p>
    <w:p w14:paraId="6ECB9C23" w14:textId="77777777" w:rsidR="00341780" w:rsidRDefault="00341780" w:rsidP="00112707">
      <w:pPr>
        <w:rPr>
          <w:lang w:eastAsia="zh-CN"/>
        </w:rPr>
      </w:pPr>
    </w:p>
    <w:p w14:paraId="1C4F616B" w14:textId="468E4DB5" w:rsidR="003838AC" w:rsidRPr="006B5418" w:rsidRDefault="003838AC" w:rsidP="00383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042AC66" w14:textId="77777777" w:rsidR="00B40683" w:rsidRPr="00F11966" w:rsidRDefault="00B40683" w:rsidP="00B40683">
      <w:pPr>
        <w:pStyle w:val="1"/>
      </w:pPr>
      <w:bookmarkStart w:id="85" w:name="_Toc24925935"/>
      <w:bookmarkStart w:id="86" w:name="_Toc24926113"/>
      <w:bookmarkStart w:id="87" w:name="_Toc24926289"/>
      <w:bookmarkStart w:id="88" w:name="_Toc33964149"/>
      <w:bookmarkStart w:id="89" w:name="_Toc33980916"/>
      <w:bookmarkStart w:id="90" w:name="_Toc36462718"/>
      <w:bookmarkStart w:id="91" w:name="_Toc36462914"/>
      <w:bookmarkStart w:id="92" w:name="_Toc43026185"/>
      <w:bookmarkStart w:id="93" w:name="_Toc49763719"/>
      <w:bookmarkStart w:id="94" w:name="_Toc56754420"/>
      <w:bookmarkStart w:id="95" w:name="_Toc88743220"/>
      <w:bookmarkStart w:id="96" w:name="_Toc101254144"/>
      <w:bookmarkStart w:id="97" w:name="_Toc101254585"/>
      <w:bookmarkStart w:id="98" w:name="_Toc104112297"/>
      <w:bookmarkStart w:id="99" w:name="_Toc104192471"/>
      <w:bookmarkStart w:id="100" w:name="_Toc104193035"/>
      <w:bookmarkStart w:id="101" w:name="_Toc122094893"/>
      <w:r w:rsidRPr="00F11966">
        <w:t>A.2</w:t>
      </w:r>
      <w:r w:rsidRPr="00F11966">
        <w:tab/>
        <w:t>Data related to Common Data Types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8DC9C80" w14:textId="77777777" w:rsidR="00B40683" w:rsidRPr="00F11966" w:rsidRDefault="00B40683" w:rsidP="00B40683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26C8D01" w14:textId="77777777" w:rsidR="00B40683" w:rsidRPr="00F11966" w:rsidRDefault="00B40683" w:rsidP="00B40683">
      <w:pPr>
        <w:pStyle w:val="PL"/>
        <w:rPr>
          <w:lang w:val="en-US"/>
        </w:rPr>
      </w:pPr>
    </w:p>
    <w:p w14:paraId="170FEBF6" w14:textId="77777777" w:rsidR="00195E92" w:rsidRPr="00F11966" w:rsidRDefault="00195E92" w:rsidP="00195E9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8DBF22A" w14:textId="77777777" w:rsidR="00195E92" w:rsidRPr="00F11966" w:rsidRDefault="00195E92" w:rsidP="00195E92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5.0-alpha.1</w:t>
      </w:r>
      <w:r w:rsidRPr="00F11966">
        <w:rPr>
          <w:lang w:val="en-US"/>
        </w:rPr>
        <w:t>'</w:t>
      </w:r>
    </w:p>
    <w:p w14:paraId="08E61F23" w14:textId="77777777" w:rsidR="00195E92" w:rsidRPr="00F11966" w:rsidRDefault="00195E92" w:rsidP="00195E9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F452813" w14:textId="77777777" w:rsidR="00195E92" w:rsidRPr="00F11966" w:rsidRDefault="00195E92" w:rsidP="00195E9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B1F611B" w14:textId="77777777" w:rsidR="00195E92" w:rsidRPr="00F11966" w:rsidRDefault="00195E92" w:rsidP="00195E9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DDD1A8F" w14:textId="77777777" w:rsidR="00195E92" w:rsidRPr="00F11966" w:rsidRDefault="00195E92" w:rsidP="00195E92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3DC30EB" w14:textId="1E0F39C7" w:rsidR="00B40683" w:rsidRPr="00F11966" w:rsidRDefault="00195E92" w:rsidP="00B40683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</w:t>
      </w:r>
    </w:p>
    <w:p w14:paraId="014D5349" w14:textId="77777777" w:rsidR="00B40683" w:rsidRPr="00F11966" w:rsidRDefault="00B40683" w:rsidP="00B40683">
      <w:pPr>
        <w:pStyle w:val="PL"/>
      </w:pPr>
    </w:p>
    <w:p w14:paraId="6BAAF89A" w14:textId="69DF2F9E" w:rsidR="003838AC" w:rsidRPr="00B40683" w:rsidRDefault="00B40683" w:rsidP="00112707">
      <w:pPr>
        <w:rPr>
          <w:lang w:val="en-US" w:eastAsia="zh-CN"/>
        </w:rPr>
      </w:pPr>
      <w:r w:rsidRPr="00995042">
        <w:rPr>
          <w:i/>
          <w:color w:val="00B0F0"/>
          <w:lang w:val="en-US"/>
        </w:rPr>
        <w:t>*************************** Text Skipped for Clarity*****************************</w:t>
      </w:r>
    </w:p>
    <w:p w14:paraId="0B51B6E2" w14:textId="77777777" w:rsidR="00B40683" w:rsidRPr="00F11966" w:rsidRDefault="00B40683" w:rsidP="00B40683">
      <w:pPr>
        <w:pStyle w:val="PL"/>
      </w:pPr>
    </w:p>
    <w:p w14:paraId="452CA11B" w14:textId="77777777" w:rsidR="00B40683" w:rsidRPr="00F11966" w:rsidRDefault="00B40683" w:rsidP="00B40683">
      <w:pPr>
        <w:pStyle w:val="PL"/>
      </w:pPr>
      <w:r w:rsidRPr="00F11966">
        <w:t xml:space="preserve">    SdRange:</w:t>
      </w:r>
    </w:p>
    <w:p w14:paraId="5C2D5B3A" w14:textId="77777777" w:rsidR="00B40683" w:rsidRPr="00F11966" w:rsidRDefault="00B40683" w:rsidP="00B40683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5311B8C7" w14:textId="77777777" w:rsidR="00B40683" w:rsidRPr="00F11966" w:rsidRDefault="00B40683" w:rsidP="00B40683">
      <w:pPr>
        <w:pStyle w:val="PL"/>
      </w:pPr>
      <w:r w:rsidRPr="00F11966">
        <w:t xml:space="preserve">      type: object</w:t>
      </w:r>
    </w:p>
    <w:p w14:paraId="69EA9C08" w14:textId="77777777" w:rsidR="00B40683" w:rsidRPr="00F11966" w:rsidRDefault="00B40683" w:rsidP="00B40683">
      <w:pPr>
        <w:pStyle w:val="PL"/>
      </w:pPr>
      <w:r w:rsidRPr="00F11966">
        <w:t xml:space="preserve">      properties:</w:t>
      </w:r>
    </w:p>
    <w:p w14:paraId="6870D4C4" w14:textId="77777777" w:rsidR="00B40683" w:rsidRPr="00F11966" w:rsidRDefault="00B40683" w:rsidP="00B40683">
      <w:pPr>
        <w:pStyle w:val="PL"/>
      </w:pPr>
      <w:r w:rsidRPr="00F11966">
        <w:t xml:space="preserve">        start:</w:t>
      </w:r>
    </w:p>
    <w:p w14:paraId="4B9F58B1" w14:textId="77777777" w:rsidR="00B40683" w:rsidRPr="00F11966" w:rsidRDefault="00B40683" w:rsidP="00B40683">
      <w:pPr>
        <w:pStyle w:val="PL"/>
      </w:pPr>
      <w:r w:rsidRPr="00F11966">
        <w:t xml:space="preserve">          type: string</w:t>
      </w:r>
    </w:p>
    <w:p w14:paraId="3B1A50F3" w14:textId="77777777" w:rsidR="00B40683" w:rsidRPr="00F11966" w:rsidRDefault="00B40683" w:rsidP="00B40683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7BA03B29" w14:textId="77777777" w:rsidR="00B40683" w:rsidRDefault="00B40683" w:rsidP="00B40683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D0A9FA3" w14:textId="77777777" w:rsidR="00B40683" w:rsidRDefault="00B40683" w:rsidP="00B40683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First value identifying the start of an SD range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This string shall be formatted as</w:t>
      </w:r>
    </w:p>
    <w:p w14:paraId="2B9B00EA" w14:textId="77777777" w:rsidR="00B40683" w:rsidRDefault="00B40683" w:rsidP="00B40683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747EDC88" w14:textId="77777777" w:rsidR="00B40683" w:rsidRPr="00F11966" w:rsidRDefault="00B40683" w:rsidP="00B40683">
      <w:pPr>
        <w:pStyle w:val="PL"/>
      </w:pPr>
      <w:r w:rsidRPr="00F11966">
        <w:t xml:space="preserve">        end:</w:t>
      </w:r>
    </w:p>
    <w:p w14:paraId="41DF5135" w14:textId="77777777" w:rsidR="00B40683" w:rsidRPr="00F11966" w:rsidRDefault="00B40683" w:rsidP="00B40683">
      <w:pPr>
        <w:pStyle w:val="PL"/>
      </w:pPr>
      <w:r w:rsidRPr="00F11966">
        <w:t xml:space="preserve">          type: string</w:t>
      </w:r>
    </w:p>
    <w:p w14:paraId="2F3B2536" w14:textId="77777777" w:rsidR="00B40683" w:rsidRPr="00F11966" w:rsidRDefault="00B40683" w:rsidP="00B40683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0B0F62FC" w14:textId="77777777" w:rsidR="00B40683" w:rsidRDefault="00B40683" w:rsidP="00B40683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8551345" w14:textId="77777777" w:rsidR="00B40683" w:rsidRDefault="00B40683" w:rsidP="00B40683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22D120F9" w14:textId="77777777" w:rsidR="00B40683" w:rsidRDefault="00B40683" w:rsidP="00B40683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4BEAC14E" w14:textId="77777777" w:rsidR="00B40683" w:rsidRDefault="00B40683" w:rsidP="00B40683">
      <w:pPr>
        <w:pStyle w:val="PL"/>
      </w:pPr>
    </w:p>
    <w:p w14:paraId="0806A6CE" w14:textId="77777777" w:rsidR="00B40683" w:rsidRPr="00F11966" w:rsidRDefault="00B40683" w:rsidP="00B40683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0239DBAC" w14:textId="77777777" w:rsidR="00B40683" w:rsidRDefault="00B40683" w:rsidP="00B4068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0ACF6C2" w14:textId="77398232" w:rsidR="00B40683" w:rsidDel="00241F1E" w:rsidRDefault="00B40683" w:rsidP="00B40683">
      <w:pPr>
        <w:pStyle w:val="PL"/>
        <w:rPr>
          <w:del w:id="102" w:author="Baixiao" w:date="2023-02-17T15:01:00Z"/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ProSe </w:t>
      </w:r>
      <w:del w:id="103" w:author="Baixiao" w:date="2023-02-17T15:01:00Z">
        <w:r w:rsidDel="00241F1E">
          <w:rPr>
            <w:rFonts w:cs="Arial" w:hint="eastAsia"/>
            <w:szCs w:val="18"/>
            <w:lang w:eastAsia="zh-CN"/>
          </w:rPr>
          <w:delText>Direct Discovery, ProSe Direct</w:delText>
        </w:r>
      </w:del>
    </w:p>
    <w:p w14:paraId="06831679" w14:textId="16D7256B" w:rsidR="00B40683" w:rsidRDefault="00B40683" w:rsidP="00B40683">
      <w:pPr>
        <w:pStyle w:val="PL"/>
      </w:pPr>
      <w:del w:id="104" w:author="Baixiao" w:date="2023-02-17T15:01:00Z">
        <w:r w:rsidDel="00241F1E">
          <w:rPr>
            <w:rFonts w:cs="Arial" w:hint="eastAsia"/>
            <w:szCs w:val="18"/>
            <w:lang w:eastAsia="zh-CN"/>
          </w:rPr>
          <w:delText xml:space="preserve">        Communication, or both</w:delText>
        </w:r>
      </w:del>
      <w:ins w:id="105" w:author="Baixiao" w:date="2023-02-17T15:01:00Z">
        <w:r w:rsidR="00241F1E">
          <w:rPr>
            <w:rFonts w:cs="Arial" w:hint="eastAsia"/>
            <w:szCs w:val="18"/>
            <w:lang w:eastAsia="zh-CN"/>
          </w:rPr>
          <w:t>related serv</w:t>
        </w:r>
      </w:ins>
      <w:ins w:id="106" w:author="Baixiao" w:date="2023-02-17T15:02:00Z">
        <w:r w:rsidR="00241F1E">
          <w:rPr>
            <w:rFonts w:cs="Arial" w:hint="eastAsia"/>
            <w:szCs w:val="18"/>
            <w:lang w:eastAsia="zh-CN"/>
          </w:rPr>
          <w:t>ices</w:t>
        </w:r>
      </w:ins>
      <w:r>
        <w:rPr>
          <w:rFonts w:cs="Arial"/>
          <w:szCs w:val="18"/>
          <w:lang w:eastAsia="zh-CN"/>
        </w:rPr>
        <w:t>.</w:t>
      </w:r>
    </w:p>
    <w:p w14:paraId="6E01C796" w14:textId="77777777" w:rsidR="00B40683" w:rsidRPr="00F11966" w:rsidRDefault="00B40683" w:rsidP="00B40683">
      <w:pPr>
        <w:pStyle w:val="PL"/>
      </w:pPr>
      <w:r w:rsidRPr="00F11966">
        <w:t xml:space="preserve">      type: object</w:t>
      </w:r>
    </w:p>
    <w:p w14:paraId="5552B5F1" w14:textId="77777777" w:rsidR="00B40683" w:rsidRPr="00F11966" w:rsidRDefault="00B40683" w:rsidP="00B40683">
      <w:pPr>
        <w:pStyle w:val="PL"/>
      </w:pPr>
      <w:r w:rsidRPr="00F11966">
        <w:t xml:space="preserve">      properties:</w:t>
      </w:r>
    </w:p>
    <w:p w14:paraId="611AB28B" w14:textId="77777777" w:rsidR="00B40683" w:rsidRPr="00F11966" w:rsidRDefault="00B40683" w:rsidP="00B40683">
      <w:pPr>
        <w:pStyle w:val="PL"/>
        <w:rPr>
          <w:rFonts w:cs="Arial"/>
          <w:lang w:eastAsia="ja-JP"/>
        </w:rPr>
      </w:pPr>
      <w:r w:rsidRPr="00F11966">
        <w:lastRenderedPageBreak/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58407016" w14:textId="77777777" w:rsidR="00B40683" w:rsidRPr="00F11966" w:rsidRDefault="00B40683" w:rsidP="00B40683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3B18E3EB" w14:textId="77777777" w:rsidR="00B40683" w:rsidRPr="00F11966" w:rsidRDefault="00B40683" w:rsidP="00B40683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4EC85BD" w14:textId="77777777" w:rsidR="00B40683" w:rsidRDefault="00B40683" w:rsidP="00B40683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3B198E2" w14:textId="6D92D220" w:rsidR="00B40683" w:rsidRPr="00F11966" w:rsidRDefault="00B40683" w:rsidP="00B40683">
      <w:pPr>
        <w:pStyle w:val="PL"/>
        <w:rPr>
          <w:ins w:id="107" w:author="Baixiao" w:date="2023-02-16T21:09:00Z"/>
          <w:rFonts w:cs="Arial"/>
          <w:lang w:eastAsia="ja-JP"/>
        </w:rPr>
      </w:pPr>
      <w:ins w:id="108" w:author="Baixiao" w:date="2023-02-16T21:09:00Z">
        <w:r w:rsidRPr="00F11966">
          <w:t xml:space="preserve">        </w:t>
        </w:r>
      </w:ins>
      <w:ins w:id="109" w:author="Baixiao" w:date="2023-02-16T21:00:00Z">
        <w:r w:rsidR="00AF1803">
          <w:rPr>
            <w:rFonts w:hint="eastAsia"/>
            <w:lang w:eastAsia="zh-CN"/>
          </w:rPr>
          <w:t>prose</w:t>
        </w:r>
      </w:ins>
      <w:ins w:id="110" w:author="Baixiao" w:date="2023-02-16T21:01:00Z">
        <w:r w:rsidR="00AF1803">
          <w:rPr>
            <w:rFonts w:hint="eastAsia"/>
            <w:lang w:eastAsia="zh-CN"/>
          </w:rPr>
          <w:t>L2Relay</w:t>
        </w:r>
      </w:ins>
      <w:ins w:id="111" w:author="Baixiao" w:date="2023-02-16T22:11:00Z">
        <w:r w:rsidR="00262A21">
          <w:rPr>
            <w:lang w:eastAsia="zh-CN"/>
          </w:rPr>
          <w:t>Auth</w:t>
        </w:r>
      </w:ins>
      <w:ins w:id="112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7F4318B3" w14:textId="77777777" w:rsidR="00B40683" w:rsidRDefault="00B40683" w:rsidP="00B40683">
      <w:pPr>
        <w:pStyle w:val="PL"/>
        <w:rPr>
          <w:ins w:id="113" w:author="Baixiao" w:date="2023-02-16T21:09:00Z"/>
          <w:lang w:eastAsia="zh-CN"/>
        </w:rPr>
      </w:pPr>
      <w:ins w:id="114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4C177BF2" w14:textId="3494111C" w:rsidR="00B40683" w:rsidRPr="00F11966" w:rsidRDefault="00B40683" w:rsidP="00B40683">
      <w:pPr>
        <w:pStyle w:val="PL"/>
        <w:rPr>
          <w:ins w:id="115" w:author="Baixiao" w:date="2023-02-16T21:09:00Z"/>
          <w:rFonts w:cs="Arial"/>
          <w:lang w:eastAsia="ja-JP"/>
        </w:rPr>
      </w:pPr>
      <w:ins w:id="116" w:author="Baixiao" w:date="2023-02-16T21:09:00Z">
        <w:r w:rsidRPr="00F11966">
          <w:t xml:space="preserve">        </w:t>
        </w:r>
      </w:ins>
      <w:ins w:id="117" w:author="Baixiao" w:date="2023-02-16T21:01:00Z">
        <w:r w:rsidR="00AF1803">
          <w:rPr>
            <w:rFonts w:hint="eastAsia"/>
            <w:lang w:eastAsia="zh-CN"/>
          </w:rPr>
          <w:t>proseL3Relay</w:t>
        </w:r>
      </w:ins>
      <w:ins w:id="118" w:author="Baixiao" w:date="2023-02-16T22:11:00Z">
        <w:r w:rsidR="00262A21">
          <w:rPr>
            <w:lang w:eastAsia="zh-CN"/>
          </w:rPr>
          <w:t>Auth</w:t>
        </w:r>
      </w:ins>
      <w:ins w:id="119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3BFAC290" w14:textId="77777777" w:rsidR="00B40683" w:rsidRDefault="00B40683" w:rsidP="00B40683">
      <w:pPr>
        <w:pStyle w:val="PL"/>
        <w:rPr>
          <w:ins w:id="120" w:author="Baixiao" w:date="2023-02-16T21:09:00Z"/>
          <w:lang w:eastAsia="zh-CN"/>
        </w:rPr>
      </w:pPr>
      <w:ins w:id="121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1E06EB60" w14:textId="2F611FD6" w:rsidR="00B40683" w:rsidRPr="00F11966" w:rsidRDefault="00B40683" w:rsidP="00B40683">
      <w:pPr>
        <w:pStyle w:val="PL"/>
        <w:rPr>
          <w:ins w:id="122" w:author="Baixiao" w:date="2023-02-16T21:09:00Z"/>
          <w:rFonts w:cs="Arial"/>
          <w:lang w:eastAsia="ja-JP"/>
        </w:rPr>
      </w:pPr>
      <w:ins w:id="123" w:author="Baixiao" w:date="2023-02-16T21:09:00Z">
        <w:r w:rsidRPr="00F11966">
          <w:t xml:space="preserve">        </w:t>
        </w:r>
      </w:ins>
      <w:ins w:id="124" w:author="Baixiao" w:date="2023-02-16T21:01:00Z">
        <w:r w:rsidR="00AF1803">
          <w:rPr>
            <w:rFonts w:hint="eastAsia"/>
            <w:lang w:eastAsia="zh-CN"/>
          </w:rPr>
          <w:t>proseL2Remote</w:t>
        </w:r>
      </w:ins>
      <w:ins w:id="125" w:author="Baixiao" w:date="2023-02-16T22:11:00Z">
        <w:r w:rsidR="00262A21">
          <w:rPr>
            <w:lang w:eastAsia="zh-CN"/>
          </w:rPr>
          <w:t>Auth</w:t>
        </w:r>
      </w:ins>
      <w:ins w:id="126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0A808C48" w14:textId="77777777" w:rsidR="00B40683" w:rsidRDefault="00B40683" w:rsidP="00B40683">
      <w:pPr>
        <w:pStyle w:val="PL"/>
        <w:rPr>
          <w:ins w:id="127" w:author="Baixiao" w:date="2023-02-16T21:09:00Z"/>
          <w:lang w:eastAsia="zh-CN"/>
        </w:rPr>
      </w:pPr>
      <w:ins w:id="128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009267CC" w14:textId="3C0F2537" w:rsidR="00B40683" w:rsidRPr="00F11966" w:rsidRDefault="00B40683" w:rsidP="00B40683">
      <w:pPr>
        <w:pStyle w:val="PL"/>
        <w:rPr>
          <w:ins w:id="129" w:author="Baixiao" w:date="2023-02-16T21:09:00Z"/>
          <w:rFonts w:cs="Arial"/>
          <w:lang w:eastAsia="ja-JP"/>
        </w:rPr>
      </w:pPr>
      <w:ins w:id="130" w:author="Baixiao" w:date="2023-02-16T21:09:00Z">
        <w:r w:rsidRPr="00F11966">
          <w:t xml:space="preserve">        </w:t>
        </w:r>
      </w:ins>
      <w:ins w:id="131" w:author="Baixiao" w:date="2023-02-16T21:01:00Z">
        <w:r w:rsidR="00AF1803">
          <w:rPr>
            <w:rFonts w:hint="eastAsia"/>
            <w:lang w:eastAsia="zh-CN"/>
          </w:rPr>
          <w:t>proseL3Remote</w:t>
        </w:r>
      </w:ins>
      <w:ins w:id="132" w:author="Baixiao" w:date="2023-02-16T22:11:00Z">
        <w:r w:rsidR="00262A21">
          <w:rPr>
            <w:lang w:eastAsia="zh-CN"/>
          </w:rPr>
          <w:t>Auth</w:t>
        </w:r>
      </w:ins>
      <w:ins w:id="133" w:author="Baixiao" w:date="2023-02-16T21:09:00Z">
        <w:r w:rsidRPr="00F11966">
          <w:rPr>
            <w:rFonts w:cs="Arial"/>
            <w:lang w:eastAsia="ja-JP"/>
          </w:rPr>
          <w:t>:</w:t>
        </w:r>
      </w:ins>
    </w:p>
    <w:p w14:paraId="0BA4B516" w14:textId="77777777" w:rsidR="00B40683" w:rsidRDefault="00B40683" w:rsidP="00B40683">
      <w:pPr>
        <w:pStyle w:val="PL"/>
        <w:rPr>
          <w:ins w:id="134" w:author="Baixiao" w:date="2023-02-16T21:09:00Z"/>
          <w:lang w:eastAsia="zh-CN"/>
        </w:rPr>
      </w:pPr>
      <w:ins w:id="135" w:author="Baixiao" w:date="2023-02-16T21:09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14:paraId="12BB199C" w14:textId="77777777" w:rsidR="00B40683" w:rsidRPr="00F11966" w:rsidRDefault="00B40683" w:rsidP="00B40683">
      <w:pPr>
        <w:pStyle w:val="PL"/>
        <w:rPr>
          <w:lang w:eastAsia="zh-CN"/>
        </w:rPr>
      </w:pPr>
    </w:p>
    <w:p w14:paraId="5CCF2B40" w14:textId="77777777" w:rsidR="00B40683" w:rsidRPr="00B40683" w:rsidRDefault="00B40683" w:rsidP="00B40683">
      <w:pPr>
        <w:rPr>
          <w:lang w:val="en-US" w:eastAsia="zh-CN"/>
        </w:rPr>
      </w:pPr>
      <w:r w:rsidRPr="00995042">
        <w:rPr>
          <w:i/>
          <w:color w:val="00B0F0"/>
          <w:lang w:val="en-US"/>
        </w:rPr>
        <w:t>*************************** Text Skipped for Clarity*****************************</w:t>
      </w:r>
    </w:p>
    <w:p w14:paraId="49C5D296" w14:textId="77777777" w:rsidR="00B40683" w:rsidRDefault="00B40683" w:rsidP="00112707">
      <w:pPr>
        <w:rPr>
          <w:lang w:eastAsia="zh-CN"/>
        </w:rPr>
      </w:pPr>
    </w:p>
    <w:p w14:paraId="7DA21733" w14:textId="552EC956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838A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B1FB097" w14:textId="77777777" w:rsidR="00112707" w:rsidRDefault="00112707">
      <w:pPr>
        <w:rPr>
          <w:noProof/>
          <w:lang w:eastAsia="zh-CN"/>
        </w:rPr>
      </w:pPr>
    </w:p>
    <w:sectPr w:rsidR="001127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66D8C" w14:textId="77777777" w:rsidR="006E0ABE" w:rsidRDefault="006E0ABE">
      <w:r>
        <w:separator/>
      </w:r>
    </w:p>
  </w:endnote>
  <w:endnote w:type="continuationSeparator" w:id="0">
    <w:p w14:paraId="24A61451" w14:textId="77777777" w:rsidR="006E0ABE" w:rsidRDefault="006E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5561E" w14:textId="77777777" w:rsidR="006E0ABE" w:rsidRDefault="006E0ABE">
      <w:r>
        <w:separator/>
      </w:r>
    </w:p>
  </w:footnote>
  <w:footnote w:type="continuationSeparator" w:id="0">
    <w:p w14:paraId="1F813BAF" w14:textId="77777777" w:rsidR="006E0ABE" w:rsidRDefault="006E0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12129"/>
    <w:multiLevelType w:val="hybridMultilevel"/>
    <w:tmpl w:val="6F5ED79E"/>
    <w:lvl w:ilvl="0" w:tplc="73281F6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2CE058F1"/>
    <w:multiLevelType w:val="hybridMultilevel"/>
    <w:tmpl w:val="CE66B9AC"/>
    <w:lvl w:ilvl="0" w:tplc="5972C0A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1588"/>
    <w:rsid w:val="000565AF"/>
    <w:rsid w:val="0009164A"/>
    <w:rsid w:val="000A6394"/>
    <w:rsid w:val="000A7C5E"/>
    <w:rsid w:val="000B7FED"/>
    <w:rsid w:val="000C038A"/>
    <w:rsid w:val="000C0862"/>
    <w:rsid w:val="000C6598"/>
    <w:rsid w:val="000D44B3"/>
    <w:rsid w:val="000D5A11"/>
    <w:rsid w:val="000E799F"/>
    <w:rsid w:val="00105A6D"/>
    <w:rsid w:val="001124CF"/>
    <w:rsid w:val="00112707"/>
    <w:rsid w:val="00145D43"/>
    <w:rsid w:val="00146043"/>
    <w:rsid w:val="00192C46"/>
    <w:rsid w:val="00195E92"/>
    <w:rsid w:val="001A08B3"/>
    <w:rsid w:val="001A7B60"/>
    <w:rsid w:val="001B52F0"/>
    <w:rsid w:val="001B7A65"/>
    <w:rsid w:val="001E154E"/>
    <w:rsid w:val="001E2364"/>
    <w:rsid w:val="001E41F3"/>
    <w:rsid w:val="001F0050"/>
    <w:rsid w:val="001F23C4"/>
    <w:rsid w:val="001F5B25"/>
    <w:rsid w:val="00235759"/>
    <w:rsid w:val="00241F1E"/>
    <w:rsid w:val="0024536D"/>
    <w:rsid w:val="0025106F"/>
    <w:rsid w:val="0026004D"/>
    <w:rsid w:val="00262A21"/>
    <w:rsid w:val="002640DD"/>
    <w:rsid w:val="00275D12"/>
    <w:rsid w:val="00284FEB"/>
    <w:rsid w:val="002860C4"/>
    <w:rsid w:val="0029688F"/>
    <w:rsid w:val="002B0EC6"/>
    <w:rsid w:val="002B5741"/>
    <w:rsid w:val="002C21A3"/>
    <w:rsid w:val="002E472E"/>
    <w:rsid w:val="002E66E3"/>
    <w:rsid w:val="002F0FCE"/>
    <w:rsid w:val="00304CFD"/>
    <w:rsid w:val="00305409"/>
    <w:rsid w:val="0032734F"/>
    <w:rsid w:val="00341780"/>
    <w:rsid w:val="00343D01"/>
    <w:rsid w:val="003609EF"/>
    <w:rsid w:val="00361398"/>
    <w:rsid w:val="00361F1A"/>
    <w:rsid w:val="0036231A"/>
    <w:rsid w:val="003746CD"/>
    <w:rsid w:val="00374DD4"/>
    <w:rsid w:val="003838AC"/>
    <w:rsid w:val="003E1A36"/>
    <w:rsid w:val="003F1027"/>
    <w:rsid w:val="00403CEE"/>
    <w:rsid w:val="00410371"/>
    <w:rsid w:val="004242F1"/>
    <w:rsid w:val="00425379"/>
    <w:rsid w:val="004427BD"/>
    <w:rsid w:val="00446087"/>
    <w:rsid w:val="004858C0"/>
    <w:rsid w:val="004A464F"/>
    <w:rsid w:val="004B75B7"/>
    <w:rsid w:val="004C696F"/>
    <w:rsid w:val="004D155B"/>
    <w:rsid w:val="005141D9"/>
    <w:rsid w:val="0051580D"/>
    <w:rsid w:val="00530599"/>
    <w:rsid w:val="005327E7"/>
    <w:rsid w:val="00547111"/>
    <w:rsid w:val="00563FA1"/>
    <w:rsid w:val="0057157C"/>
    <w:rsid w:val="00592D74"/>
    <w:rsid w:val="005D6733"/>
    <w:rsid w:val="005E2C44"/>
    <w:rsid w:val="005E786B"/>
    <w:rsid w:val="00612304"/>
    <w:rsid w:val="00621188"/>
    <w:rsid w:val="006257ED"/>
    <w:rsid w:val="0063778D"/>
    <w:rsid w:val="00640776"/>
    <w:rsid w:val="00653DE4"/>
    <w:rsid w:val="00660777"/>
    <w:rsid w:val="00665531"/>
    <w:rsid w:val="00665C47"/>
    <w:rsid w:val="00670119"/>
    <w:rsid w:val="0069259D"/>
    <w:rsid w:val="00695808"/>
    <w:rsid w:val="006A5698"/>
    <w:rsid w:val="006A6AD0"/>
    <w:rsid w:val="006B0E8C"/>
    <w:rsid w:val="006B46FB"/>
    <w:rsid w:val="006B5421"/>
    <w:rsid w:val="006C2BDE"/>
    <w:rsid w:val="006C6D1E"/>
    <w:rsid w:val="006E0ABE"/>
    <w:rsid w:val="006E21FB"/>
    <w:rsid w:val="006F2458"/>
    <w:rsid w:val="007002B5"/>
    <w:rsid w:val="00705B69"/>
    <w:rsid w:val="0078607C"/>
    <w:rsid w:val="00792342"/>
    <w:rsid w:val="007977A8"/>
    <w:rsid w:val="007A61D9"/>
    <w:rsid w:val="007B512A"/>
    <w:rsid w:val="007C2097"/>
    <w:rsid w:val="007D6A07"/>
    <w:rsid w:val="007F7259"/>
    <w:rsid w:val="008040A8"/>
    <w:rsid w:val="008163B3"/>
    <w:rsid w:val="008279FA"/>
    <w:rsid w:val="00835C8C"/>
    <w:rsid w:val="00847490"/>
    <w:rsid w:val="008626E7"/>
    <w:rsid w:val="00870EE7"/>
    <w:rsid w:val="008863B9"/>
    <w:rsid w:val="0089284D"/>
    <w:rsid w:val="008A45A6"/>
    <w:rsid w:val="008C2D06"/>
    <w:rsid w:val="008C320D"/>
    <w:rsid w:val="008C7DE3"/>
    <w:rsid w:val="008D0228"/>
    <w:rsid w:val="008D3CCC"/>
    <w:rsid w:val="008F3789"/>
    <w:rsid w:val="008F4FAB"/>
    <w:rsid w:val="008F686C"/>
    <w:rsid w:val="00910387"/>
    <w:rsid w:val="009148DE"/>
    <w:rsid w:val="00916AF4"/>
    <w:rsid w:val="009307F1"/>
    <w:rsid w:val="00941E30"/>
    <w:rsid w:val="009703B9"/>
    <w:rsid w:val="009777D9"/>
    <w:rsid w:val="00991B88"/>
    <w:rsid w:val="009A5753"/>
    <w:rsid w:val="009A579D"/>
    <w:rsid w:val="009B605C"/>
    <w:rsid w:val="009E3297"/>
    <w:rsid w:val="009F1650"/>
    <w:rsid w:val="009F734F"/>
    <w:rsid w:val="00A164CC"/>
    <w:rsid w:val="00A16500"/>
    <w:rsid w:val="00A246B6"/>
    <w:rsid w:val="00A25E77"/>
    <w:rsid w:val="00A47B56"/>
    <w:rsid w:val="00A47E70"/>
    <w:rsid w:val="00A50CF0"/>
    <w:rsid w:val="00A73232"/>
    <w:rsid w:val="00A7671C"/>
    <w:rsid w:val="00A96AE4"/>
    <w:rsid w:val="00AA2CBC"/>
    <w:rsid w:val="00AA65B6"/>
    <w:rsid w:val="00AC5820"/>
    <w:rsid w:val="00AD1CD8"/>
    <w:rsid w:val="00AF1803"/>
    <w:rsid w:val="00B102F7"/>
    <w:rsid w:val="00B258BB"/>
    <w:rsid w:val="00B32428"/>
    <w:rsid w:val="00B338B1"/>
    <w:rsid w:val="00B40683"/>
    <w:rsid w:val="00B625C1"/>
    <w:rsid w:val="00B6529F"/>
    <w:rsid w:val="00B6579D"/>
    <w:rsid w:val="00B67B97"/>
    <w:rsid w:val="00B968C8"/>
    <w:rsid w:val="00B978A4"/>
    <w:rsid w:val="00BA3EC5"/>
    <w:rsid w:val="00BA51D9"/>
    <w:rsid w:val="00BB5DFC"/>
    <w:rsid w:val="00BC7F84"/>
    <w:rsid w:val="00BD279D"/>
    <w:rsid w:val="00BD5140"/>
    <w:rsid w:val="00BD6BB8"/>
    <w:rsid w:val="00BE08F6"/>
    <w:rsid w:val="00C06793"/>
    <w:rsid w:val="00C233A6"/>
    <w:rsid w:val="00C37B6D"/>
    <w:rsid w:val="00C66BA2"/>
    <w:rsid w:val="00C870F6"/>
    <w:rsid w:val="00C925AC"/>
    <w:rsid w:val="00C95985"/>
    <w:rsid w:val="00CA138F"/>
    <w:rsid w:val="00CA3E82"/>
    <w:rsid w:val="00CA59CD"/>
    <w:rsid w:val="00CC27FA"/>
    <w:rsid w:val="00CC5026"/>
    <w:rsid w:val="00CC68D0"/>
    <w:rsid w:val="00CD3CA2"/>
    <w:rsid w:val="00CE7CB5"/>
    <w:rsid w:val="00D03F9A"/>
    <w:rsid w:val="00D06D51"/>
    <w:rsid w:val="00D24991"/>
    <w:rsid w:val="00D33165"/>
    <w:rsid w:val="00D4602F"/>
    <w:rsid w:val="00D50255"/>
    <w:rsid w:val="00D66520"/>
    <w:rsid w:val="00D67759"/>
    <w:rsid w:val="00D84AE9"/>
    <w:rsid w:val="00DC0EAA"/>
    <w:rsid w:val="00DD5A34"/>
    <w:rsid w:val="00DD77D0"/>
    <w:rsid w:val="00DE34CF"/>
    <w:rsid w:val="00E01D89"/>
    <w:rsid w:val="00E03347"/>
    <w:rsid w:val="00E04B66"/>
    <w:rsid w:val="00E10FD1"/>
    <w:rsid w:val="00E13F3D"/>
    <w:rsid w:val="00E24C9B"/>
    <w:rsid w:val="00E24ED6"/>
    <w:rsid w:val="00E34898"/>
    <w:rsid w:val="00E40877"/>
    <w:rsid w:val="00E41230"/>
    <w:rsid w:val="00E53F8C"/>
    <w:rsid w:val="00E56D43"/>
    <w:rsid w:val="00E617AE"/>
    <w:rsid w:val="00E65939"/>
    <w:rsid w:val="00EB09B7"/>
    <w:rsid w:val="00EE7D7C"/>
    <w:rsid w:val="00F1144F"/>
    <w:rsid w:val="00F120AF"/>
    <w:rsid w:val="00F245CF"/>
    <w:rsid w:val="00F25D98"/>
    <w:rsid w:val="00F300FB"/>
    <w:rsid w:val="00F65EC9"/>
    <w:rsid w:val="00F7126A"/>
    <w:rsid w:val="00F97112"/>
    <w:rsid w:val="00FA2593"/>
    <w:rsid w:val="00FB4255"/>
    <w:rsid w:val="00FB6386"/>
    <w:rsid w:val="00FC3DD5"/>
    <w:rsid w:val="00FD447E"/>
    <w:rsid w:val="00FE54B2"/>
    <w:rsid w:val="00FF2417"/>
    <w:rsid w:val="00FF33B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9367F-0FA0-46CD-BC2A-B6E7F28EC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4</Pages>
  <Words>1022</Words>
  <Characters>5831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140</cp:revision>
  <cp:lastPrinted>1900-12-31T16:00:00Z</cp:lastPrinted>
  <dcterms:created xsi:type="dcterms:W3CDTF">2020-02-03T08:32:00Z</dcterms:created>
  <dcterms:modified xsi:type="dcterms:W3CDTF">2023-02-17T07:08:00Z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